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712965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Hietalahti, Hannu (Nokia - FI/Oulu)" w:date="2022-10-12T17:49:00Z">
        <w:r w:rsidR="00E25CEA" w:rsidRPr="00E25CEA">
          <w:rPr>
            <w:rFonts w:cs="Arial"/>
            <w:b/>
            <w:noProof/>
            <w:sz w:val="24"/>
            <w:highlight w:val="cyan"/>
            <w:rPrChange w:id="2" w:author="Hietalahti, Hannu (Nokia - FI/Oulu)" w:date="2022-10-12T17:49:00Z">
              <w:rPr>
                <w:rFonts w:cs="Arial"/>
                <w:b/>
                <w:noProof/>
                <w:sz w:val="24"/>
              </w:rPr>
            </w:rPrChange>
          </w:rPr>
          <w:t>r06</w:t>
        </w:r>
      </w:ins>
      <w:ins w:id="3" w:author="ZTE" w:date="2022-10-10T10:19:00Z">
        <w:del w:id="4" w:author="Hietalahti, Hannu (Nokia - FI/Oulu)" w:date="2022-10-12T17:49:00Z">
          <w:r w:rsidR="00B458D9" w:rsidDel="00E25CEA">
            <w:rPr>
              <w:rFonts w:cs="Arial"/>
              <w:b/>
              <w:noProof/>
              <w:sz w:val="24"/>
            </w:rPr>
            <w:delText>r0</w:delText>
          </w:r>
        </w:del>
      </w:ins>
      <w:ins w:id="5" w:author="Hietalahti, Hannu (Nokia - FI/Oulu)" w:date="2022-10-11T10:24:00Z">
        <w:del w:id="6" w:author="OPPO-Fei Lu-Day2" w:date="2022-10-11T15:44:00Z">
          <w:r w:rsidR="007E58AA" w:rsidDel="00A17A0A">
            <w:rPr>
              <w:rFonts w:cs="Arial"/>
              <w:b/>
              <w:noProof/>
              <w:sz w:val="24"/>
            </w:rPr>
            <w:delText>3</w:delText>
          </w:r>
        </w:del>
      </w:ins>
      <w:ins w:id="7" w:author="OPPO-Fei Lu-Day2" w:date="2022-10-11T15:44:00Z">
        <w:r w:rsidR="00A17A0A">
          <w:rPr>
            <w:rFonts w:cs="Arial"/>
            <w:b/>
            <w:noProof/>
            <w:sz w:val="24"/>
          </w:rPr>
          <w:t>4</w:t>
        </w:r>
      </w:ins>
      <w:ins w:id="8" w:author="ZTE" w:date="2022-10-10T10:19:00Z">
        <w:del w:id="9" w:author="Hietalahti, Hannu (Nokia - FI/Oulu)" w:date="2022-10-10T11:32:00Z">
          <w:r w:rsidR="00B458D9" w:rsidDel="00973615">
            <w:rPr>
              <w:rFonts w:cs="Arial"/>
              <w:b/>
              <w:noProof/>
              <w:sz w:val="24"/>
            </w:rPr>
            <w:delText>1</w:delText>
          </w:r>
        </w:del>
      </w:ins>
    </w:p>
    <w:p w14:paraId="2250060C" w14:textId="16D28102" w:rsidR="00080EBD" w:rsidRDefault="006C224D" w:rsidP="00080EBD">
      <w:pPr>
        <w:pStyle w:val="CRCoverPage"/>
        <w:outlineLvl w:val="0"/>
        <w:rPr>
          <w:b/>
          <w:noProof/>
          <w:sz w:val="24"/>
        </w:rPr>
      </w:pPr>
      <w:bookmarkStart w:id="10"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0"/>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9402"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12" w:name="_Hlk98854634"/>
            <w:r>
              <w:rPr>
                <w:noProof/>
              </w:rPr>
              <w:t>202</w:t>
            </w:r>
            <w:r w:rsidR="005829EA">
              <w:rPr>
                <w:noProof/>
              </w:rPr>
              <w:t>2</w:t>
            </w:r>
            <w:r>
              <w:rPr>
                <w:noProof/>
              </w:rPr>
              <w:t>-</w:t>
            </w:r>
            <w:r w:rsidR="005829EA">
              <w:rPr>
                <w:noProof/>
              </w:rPr>
              <w:t>0</w:t>
            </w:r>
            <w:r w:rsidR="006C224D">
              <w:rPr>
                <w:noProof/>
              </w:rPr>
              <w:t>9</w:t>
            </w:r>
            <w:bookmarkEnd w:id="12"/>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715B9E2E"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ins w:id="13" w:author="Hietalahti, Hannu (Nokia - FI/Oulu)" w:date="2022-10-12T17:50:00Z">
              <w:r w:rsidR="00E25CEA" w:rsidRPr="00A843D1">
                <w:rPr>
                  <w:noProof/>
                  <w:highlight w:val="cyan"/>
                </w:rPr>
                <w:t xml:space="preserve">The UE </w:t>
              </w:r>
              <w:r w:rsidR="00E25CEA" w:rsidRPr="00A843D1">
                <w:rPr>
                  <w:noProof/>
                  <w:highlight w:val="cyan"/>
                </w:rPr>
                <w:lastRenderedPageBreak/>
                <w:t>requirement not to request additional emergency PDU session is already specified in clause 5.16.4.1 so this correction is an internal alignment in TS 23.501 with the already existing main rule.</w:t>
              </w:r>
            </w:ins>
          </w:p>
          <w:p w14:paraId="3AB095AA" w14:textId="77777777" w:rsidR="00FC79CD" w:rsidRDefault="00FC79CD">
            <w:pPr>
              <w:pStyle w:val="CRCoverPage"/>
              <w:spacing w:after="0"/>
              <w:ind w:left="100"/>
              <w:rPr>
                <w:noProof/>
              </w:rPr>
            </w:pPr>
          </w:p>
          <w:p w14:paraId="6EFC56C8" w14:textId="77777777" w:rsidR="00B26D23" w:rsidRDefault="00FC79CD" w:rsidP="00B26D23">
            <w:pPr>
              <w:pStyle w:val="CRCoverPage"/>
              <w:spacing w:after="0"/>
              <w:ind w:left="100"/>
              <w:rPr>
                <w:ins w:id="14" w:author="Hietalahti, Hannu (Nokia - FI/Oulu)" w:date="2022-10-12T17:50:00Z"/>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p w14:paraId="7099D14F" w14:textId="77777777" w:rsidR="00E25CEA" w:rsidRDefault="00E25CEA" w:rsidP="00B26D23">
            <w:pPr>
              <w:pStyle w:val="CRCoverPage"/>
              <w:spacing w:after="0"/>
              <w:ind w:left="100"/>
              <w:rPr>
                <w:ins w:id="15" w:author="Hietalahti, Hannu (Nokia - FI/Oulu)" w:date="2022-10-12T17:50:00Z"/>
                <w:noProof/>
              </w:rPr>
            </w:pPr>
          </w:p>
          <w:p w14:paraId="31C656EC" w14:textId="57FFBAAF" w:rsidR="00E25CEA" w:rsidRDefault="00E25CEA" w:rsidP="00B26D23">
            <w:pPr>
              <w:pStyle w:val="CRCoverPage"/>
              <w:spacing w:after="0"/>
              <w:ind w:left="100"/>
              <w:rPr>
                <w:noProof/>
              </w:rPr>
            </w:pPr>
            <w:ins w:id="16" w:author="Hietalahti, Hannu (Nokia - FI/Oulu)" w:date="2022-10-12T17:50:00Z">
              <w:r w:rsidRPr="00A843D1">
                <w:rPr>
                  <w:noProof/>
                  <w:highlight w:val="cyan"/>
                </w:rPr>
                <w:t>A possible exception to the above error handling in the network is the network option to reject what is considered malicious request from non-compliant UE to establish additional emergency PDU session.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17" w:name="_Toc114665348"/>
      <w:bookmarkStart w:id="18" w:name="_Toc20149961"/>
      <w:bookmarkStart w:id="19" w:name="_Toc27846760"/>
      <w:bookmarkStart w:id="20" w:name="_Toc36187891"/>
      <w:bookmarkStart w:id="21" w:name="_Toc45183795"/>
      <w:bookmarkStart w:id="22" w:name="_Toc47342637"/>
      <w:bookmarkStart w:id="23" w:name="_Toc51769338"/>
      <w:bookmarkStart w:id="24" w:name="_Toc106188068"/>
      <w:r w:rsidRPr="001B7C50">
        <w:t>5.16.4.9</w:t>
      </w:r>
      <w:r w:rsidRPr="001B7C50">
        <w:tab/>
        <w:t>Handling of PDU Sessions for Emergency Services</w:t>
      </w:r>
      <w:bookmarkEnd w:id="17"/>
    </w:p>
    <w:p w14:paraId="48BAC75C" w14:textId="77777777" w:rsidR="003A2BF7" w:rsidRDefault="003A2BF7" w:rsidP="003A2BF7">
      <w:pPr>
        <w:rPr>
          <w:ins w:id="25"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4F3B360C" w:rsidR="003A2BF7" w:rsidRDefault="003A2BF7" w:rsidP="003A2BF7">
      <w:pPr>
        <w:rPr>
          <w:ins w:id="26" w:author="Hietalahti, Hannu (Nokia - FI/Oulu)" w:date="2022-09-29T16:59:00Z"/>
          <w:lang w:eastAsia="ja-JP"/>
        </w:rPr>
      </w:pPr>
      <w:commentRangeStart w:id="27"/>
      <w:commentRangeStart w:id="28"/>
      <w:r w:rsidRPr="001B7C50">
        <w:rPr>
          <w:lang w:eastAsia="ja-JP"/>
        </w:rPr>
        <w:t xml:space="preserve">If there is already an emergency PDU Session over a given Access Type (3GPP access or non-3GPP access), the UE shall not request another emergency PDU Session over </w:t>
      </w:r>
      <w:del w:id="29" w:author="Hietalahti, Hannu (Nokia - FI/Oulu)" w:date="2022-10-11T11:26:00Z">
        <w:r w:rsidRPr="001B7C50" w:rsidDel="00E4277F">
          <w:rPr>
            <w:lang w:eastAsia="ja-JP"/>
          </w:rPr>
          <w:delText>the other</w:delText>
        </w:r>
      </w:del>
      <w:ins w:id="30" w:author="Hietalahti, Hannu (Nokia - FI/Oulu)" w:date="2022-10-11T11:26:00Z">
        <w:r w:rsidR="00E4277F">
          <w:rPr>
            <w:lang w:eastAsia="ja-JP"/>
          </w:rPr>
          <w:t>any</w:t>
        </w:r>
      </w:ins>
      <w:r w:rsidRPr="001B7C50">
        <w:rPr>
          <w:lang w:eastAsia="ja-JP"/>
        </w:rPr>
        <w:t xml:space="preserve"> Access Type except for handing over the</w:t>
      </w:r>
      <w:r>
        <w:rPr>
          <w:lang w:eastAsia="ja-JP"/>
        </w:rPr>
        <w:t xml:space="preserve"> existing</w:t>
      </w:r>
      <w:r w:rsidRPr="001B7C50">
        <w:rPr>
          <w:lang w:eastAsia="ja-JP"/>
        </w:rPr>
        <w:t xml:space="preserve"> emergency PDU Session to this other Access Type. </w:t>
      </w:r>
      <w:commentRangeEnd w:id="27"/>
      <w:r w:rsidR="00B236F4">
        <w:rPr>
          <w:rStyle w:val="CommentReference"/>
        </w:rPr>
        <w:commentReference w:id="27"/>
      </w:r>
      <w:commentRangeEnd w:id="28"/>
      <w:r w:rsidR="00E4277F">
        <w:rPr>
          <w:rStyle w:val="CommentReference"/>
        </w:rPr>
        <w:commentReference w:id="28"/>
      </w:r>
    </w:p>
    <w:p w14:paraId="1AD942C0" w14:textId="6BA704A3" w:rsidR="003A2BF7" w:rsidRDefault="003A2BF7" w:rsidP="003A2BF7">
      <w:pPr>
        <w:rPr>
          <w:ins w:id="31" w:author="Hietalahti, Hannu (Nokia - FI/Oulu)" w:date="2022-09-29T17:01:00Z"/>
          <w:lang w:eastAsia="ja-JP"/>
        </w:rPr>
      </w:pPr>
      <w:del w:id="32" w:author="Hietalahti, Hannu (Nokia - FI/Oulu)" w:date="2022-09-29T16:59:00Z">
        <w:r w:rsidRPr="001B7C50" w:rsidDel="003A2BF7">
          <w:rPr>
            <w:lang w:eastAsia="ja-JP"/>
          </w:rPr>
          <w:delText xml:space="preserve">The network </w:delText>
        </w:r>
        <w:r w:rsidRPr="00E25CEA" w:rsidDel="003A2BF7">
          <w:rPr>
            <w:lang w:eastAsia="ja-JP"/>
            <w:rPrChange w:id="33" w:author="Hietalahti, Hannu (Nokia - FI/Oulu)" w:date="2022-10-12T17:51:00Z">
              <w:rPr>
                <w:lang w:eastAsia="ja-JP"/>
              </w:rPr>
            </w:rPrChange>
          </w:rPr>
          <w:delText xml:space="preserve">shall reject any emergency PDU Session requests over a given Access Type (3GPP access or non-3GPP access) if </w:delText>
        </w:r>
      </w:del>
      <w:ins w:id="34" w:author="Hietalahti, Hannu (Nokia - FI/Oulu)" w:date="2022-09-29T17:00:00Z">
        <w:r w:rsidRPr="00E25CEA">
          <w:rPr>
            <w:lang w:eastAsia="ja-JP"/>
            <w:rPrChange w:id="35" w:author="Hietalahti, Hannu (Nokia - FI/Oulu)" w:date="2022-10-12T17:51:00Z">
              <w:rPr>
                <w:lang w:eastAsia="ja-JP"/>
              </w:rPr>
            </w:rPrChange>
          </w:rPr>
          <w:t>If the SMF receives a</w:t>
        </w:r>
        <w:del w:id="36" w:author="ZTE" w:date="2022-10-10T10:16:00Z">
          <w:r w:rsidRPr="00E25CEA" w:rsidDel="00B458D9">
            <w:rPr>
              <w:lang w:eastAsia="ja-JP"/>
              <w:rPrChange w:id="37" w:author="Hietalahti, Hannu (Nokia - FI/Oulu)" w:date="2022-10-12T17:51:00Z">
                <w:rPr>
                  <w:lang w:eastAsia="ja-JP"/>
                </w:rPr>
              </w:rPrChange>
            </w:rPr>
            <w:delText>n</w:delText>
          </w:r>
        </w:del>
        <w:r w:rsidRPr="00E25CEA">
          <w:rPr>
            <w:lang w:eastAsia="ja-JP"/>
            <w:rPrChange w:id="38" w:author="Hietalahti, Hannu (Nokia - FI/Oulu)" w:date="2022-10-12T17:51:00Z">
              <w:rPr>
                <w:lang w:eastAsia="ja-JP"/>
              </w:rPr>
            </w:rPrChange>
          </w:rPr>
          <w:t xml:space="preserve"> </w:t>
        </w:r>
      </w:ins>
      <w:ins w:id="39" w:author="ZTE" w:date="2022-10-10T10:16:00Z">
        <w:r w:rsidR="00B458D9" w:rsidRPr="00E25CEA">
          <w:rPr>
            <w:lang w:eastAsia="ja-JP"/>
            <w:rPrChange w:id="40" w:author="Hietalahti, Hannu (Nokia - FI/Oulu)" w:date="2022-10-12T17:51:00Z">
              <w:rPr>
                <w:lang w:eastAsia="ja-JP"/>
              </w:rPr>
            </w:rPrChange>
          </w:rPr>
          <w:t xml:space="preserve">new </w:t>
        </w:r>
      </w:ins>
      <w:ins w:id="41" w:author="Hietalahti, Hannu (Nokia - FI/Oulu)" w:date="2022-09-29T17:00:00Z">
        <w:r w:rsidRPr="00E25CEA">
          <w:rPr>
            <w:lang w:eastAsia="ja-JP"/>
            <w:rPrChange w:id="42" w:author="Hietalahti, Hannu (Nokia - FI/Oulu)" w:date="2022-10-12T17:51:00Z">
              <w:rPr>
                <w:lang w:eastAsia="ja-JP"/>
              </w:rPr>
            </w:rPrChange>
          </w:rPr>
          <w:t>emergency PDU session establishment request</w:t>
        </w:r>
      </w:ins>
      <w:ins w:id="43" w:author="ZTE" w:date="2022-10-10T10:16:00Z">
        <w:r w:rsidR="00B458D9" w:rsidRPr="00E25CEA">
          <w:rPr>
            <w:lang w:eastAsia="ja-JP"/>
            <w:rPrChange w:id="44" w:author="Hietalahti, Hannu (Nokia - FI/Oulu)" w:date="2022-10-12T17:51:00Z">
              <w:rPr>
                <w:lang w:eastAsia="ja-JP"/>
              </w:rPr>
            </w:rPrChange>
          </w:rPr>
          <w:t xml:space="preserve"> </w:t>
        </w:r>
      </w:ins>
      <w:ins w:id="45" w:author="Hietalahti, Hannu (Nokia - FI/Oulu)" w:date="2022-09-29T17:00:00Z">
        <w:r w:rsidRPr="00E25CEA">
          <w:rPr>
            <w:lang w:eastAsia="ja-JP"/>
            <w:rPrChange w:id="46" w:author="Hietalahti, Hannu (Nokia - FI/Oulu)" w:date="2022-10-12T17:51:00Z">
              <w:rPr>
                <w:lang w:eastAsia="ja-JP"/>
              </w:rPr>
            </w:rPrChange>
          </w:rPr>
          <w:t xml:space="preserve">and </w:t>
        </w:r>
      </w:ins>
      <w:del w:id="47" w:author="Hietalahti, Hannu (Nokia - FI/Oulu)" w:date="2022-10-11T10:25:00Z">
        <w:r w:rsidRPr="00E25CEA" w:rsidDel="007E58AA">
          <w:rPr>
            <w:lang w:eastAsia="ja-JP"/>
            <w:rPrChange w:id="48" w:author="Hietalahti, Hannu (Nokia - FI/Oulu)" w:date="2022-10-12T17:51:00Z">
              <w:rPr>
                <w:lang w:eastAsia="ja-JP"/>
              </w:rPr>
            </w:rPrChange>
          </w:rPr>
          <w:delText xml:space="preserve">it </w:delText>
        </w:r>
      </w:del>
      <w:del w:id="49" w:author="Hietalahti, Hannu (Nokia - FI/Oulu)" w:date="2022-10-11T10:24:00Z">
        <w:r w:rsidRPr="00E25CEA" w:rsidDel="007E58AA">
          <w:rPr>
            <w:lang w:eastAsia="ja-JP"/>
            <w:rPrChange w:id="50" w:author="Hietalahti, Hannu (Nokia - FI/Oulu)" w:date="2022-10-12T17:51:00Z">
              <w:rPr>
                <w:lang w:eastAsia="ja-JP"/>
              </w:rPr>
            </w:rPrChange>
          </w:rPr>
          <w:delText xml:space="preserve">knows the UE </w:delText>
        </w:r>
      </w:del>
      <w:del w:id="51" w:author="Hietalahti, Hannu (Nokia - FI/Oulu)" w:date="2022-10-11T10:25:00Z">
        <w:r w:rsidRPr="00E25CEA" w:rsidDel="007E58AA">
          <w:rPr>
            <w:lang w:eastAsia="ja-JP"/>
            <w:rPrChange w:id="52" w:author="Hietalahti, Hannu (Nokia - FI/Oulu)" w:date="2022-10-12T17:51:00Z">
              <w:rPr>
                <w:lang w:eastAsia="ja-JP"/>
              </w:rPr>
            </w:rPrChange>
          </w:rPr>
          <w:delText xml:space="preserve">already has </w:delText>
        </w:r>
      </w:del>
      <w:r w:rsidRPr="00E25CEA">
        <w:rPr>
          <w:lang w:eastAsia="ja-JP"/>
          <w:rPrChange w:id="53" w:author="Hietalahti, Hannu (Nokia - FI/Oulu)" w:date="2022-10-12T17:51:00Z">
            <w:rPr>
              <w:lang w:eastAsia="ja-JP"/>
            </w:rPr>
          </w:rPrChange>
        </w:rPr>
        <w:t xml:space="preserve">an </w:t>
      </w:r>
      <w:ins w:id="54" w:author="ZTE" w:date="2022-10-10T10:16:00Z">
        <w:del w:id="55" w:author="Hietalahti, Hannu (Nokia - FI/Oulu)" w:date="2022-10-11T10:26:00Z">
          <w:r w:rsidR="00B458D9" w:rsidRPr="00E25CEA" w:rsidDel="007E58AA">
            <w:rPr>
              <w:lang w:eastAsia="ja-JP"/>
              <w:rPrChange w:id="56" w:author="Hietalahti, Hannu (Nokia - FI/Oulu)" w:date="2022-10-12T17:51:00Z">
                <w:rPr>
                  <w:lang w:eastAsia="ja-JP"/>
                </w:rPr>
              </w:rPrChange>
            </w:rPr>
            <w:delText xml:space="preserve">existing </w:delText>
          </w:r>
        </w:del>
      </w:ins>
      <w:r w:rsidRPr="00E25CEA">
        <w:rPr>
          <w:lang w:eastAsia="ja-JP"/>
          <w:rPrChange w:id="57" w:author="Hietalahti, Hannu (Nokia - FI/Oulu)" w:date="2022-10-12T17:51:00Z">
            <w:rPr>
              <w:lang w:eastAsia="ja-JP"/>
            </w:rPr>
          </w:rPrChange>
        </w:rPr>
        <w:t xml:space="preserve">emergency PDU Session </w:t>
      </w:r>
      <w:ins w:id="58" w:author="Hietalahti, Hannu (Nokia - FI/Oulu)" w:date="2022-10-11T10:26:00Z">
        <w:r w:rsidR="007E58AA" w:rsidRPr="00E25CEA">
          <w:rPr>
            <w:lang w:eastAsia="ja-JP"/>
            <w:rPrChange w:id="59" w:author="Hietalahti, Hannu (Nokia - FI/Oulu)" w:date="2022-10-12T17:51:00Z">
              <w:rPr>
                <w:lang w:eastAsia="ja-JP"/>
              </w:rPr>
            </w:rPrChange>
          </w:rPr>
          <w:t xml:space="preserve">exists </w:t>
        </w:r>
      </w:ins>
      <w:ins w:id="60" w:author="Hietalahti, Hannu (Nokia - FI/Oulu)" w:date="2022-10-11T10:24:00Z">
        <w:r w:rsidR="007E58AA" w:rsidRPr="00E25CEA">
          <w:rPr>
            <w:lang w:eastAsia="ja-JP"/>
            <w:rPrChange w:id="61" w:author="Hietalahti, Hannu (Nokia - FI/Oulu)" w:date="2022-10-12T17:51:00Z">
              <w:rPr>
                <w:lang w:eastAsia="ja-JP"/>
              </w:rPr>
            </w:rPrChange>
          </w:rPr>
          <w:t xml:space="preserve">for the same UE </w:t>
        </w:r>
      </w:ins>
      <w:r w:rsidRPr="00E25CEA">
        <w:rPr>
          <w:lang w:eastAsia="ja-JP"/>
          <w:rPrChange w:id="62" w:author="Hietalahti, Hannu (Nokia - FI/Oulu)" w:date="2022-10-12T17:51:00Z">
            <w:rPr>
              <w:lang w:eastAsia="ja-JP"/>
            </w:rPr>
          </w:rPrChange>
        </w:rPr>
        <w:t xml:space="preserve">over </w:t>
      </w:r>
      <w:del w:id="63" w:author="Hietalahti, Hannu (Nokia - FI/Oulu)" w:date="2022-09-29T17:00:00Z">
        <w:r w:rsidRPr="00E25CEA" w:rsidDel="003A2BF7">
          <w:rPr>
            <w:lang w:eastAsia="ja-JP"/>
            <w:rPrChange w:id="64" w:author="Hietalahti, Hannu (Nokia - FI/Oulu)" w:date="2022-10-12T17:51:00Z">
              <w:rPr>
                <w:lang w:eastAsia="ja-JP"/>
              </w:rPr>
            </w:rPrChange>
          </w:rPr>
          <w:delText>the</w:delText>
        </w:r>
        <w:r w:rsidRPr="001B7C50" w:rsidDel="003A2BF7">
          <w:rPr>
            <w:lang w:eastAsia="ja-JP"/>
          </w:rPr>
          <w:delText xml:space="preserve"> other</w:delText>
        </w:r>
      </w:del>
      <w:ins w:id="65" w:author="Hietalahti, Hannu (Nokia - FI/Oulu)" w:date="2022-09-29T17:00:00Z">
        <w:r>
          <w:rPr>
            <w:lang w:eastAsia="ja-JP"/>
          </w:rPr>
          <w:t>any</w:t>
        </w:r>
      </w:ins>
      <w:r w:rsidRPr="001B7C50">
        <w:rPr>
          <w:lang w:eastAsia="ja-JP"/>
        </w:rPr>
        <w:t xml:space="preserve"> Access Type</w:t>
      </w:r>
      <w:ins w:id="66" w:author="Hietalahti, Hannu (Nokia - FI/Oulu)" w:date="2022-09-29T17:01:00Z">
        <w:r>
          <w:rPr>
            <w:lang w:eastAsia="ja-JP"/>
          </w:rPr>
          <w:t xml:space="preserve">, the SMF </w:t>
        </w:r>
      </w:ins>
      <w:ins w:id="67" w:author="Hietalahti, Hannu (Nokia - FI/Oulu)" w:date="2022-10-12T17:50:00Z">
        <w:r w:rsidR="00E25CEA" w:rsidRPr="00E25CEA">
          <w:rPr>
            <w:highlight w:val="cyan"/>
            <w:lang w:eastAsia="ja-JP"/>
            <w:rPrChange w:id="68" w:author="Hietalahti, Hannu (Nokia - FI/Oulu)" w:date="2022-10-12T17:50:00Z">
              <w:rPr>
                <w:lang w:eastAsia="ja-JP"/>
              </w:rPr>
            </w:rPrChange>
          </w:rPr>
          <w:t>should</w:t>
        </w:r>
      </w:ins>
      <w:ins w:id="69" w:author="Hietalahti, Hannu (Nokia - FI/Oulu)" w:date="2022-09-29T17:01:00Z">
        <w:r>
          <w:rPr>
            <w:lang w:eastAsia="ja-JP"/>
          </w:rPr>
          <w:t xml:space="preserve"> remove the existing SM context </w:t>
        </w:r>
      </w:ins>
      <w:ins w:id="70" w:author="Hietalahti, Hannu (Nokia - FI/Oulu)" w:date="2022-09-30T15:53:00Z">
        <w:r w:rsidR="001D483C">
          <w:rPr>
            <w:lang w:eastAsia="ja-JP"/>
          </w:rPr>
          <w:t xml:space="preserve">locally </w:t>
        </w:r>
      </w:ins>
      <w:ins w:id="71"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72" w:author="Hietalahti, Hannu (Nokia - FI/Oulu)" w:date="2022-09-29T17:01:00Z"/>
          <w:lang w:eastAsia="ja-JP"/>
        </w:rPr>
        <w:pPrChange w:id="73" w:author="Hietalahti, Hannu (Nokia - FI/Oulu)" w:date="2022-09-29T17:01:00Z">
          <w:pPr/>
        </w:pPrChange>
      </w:pPr>
      <w:bookmarkStart w:id="74" w:name="_Hlk115445430"/>
      <w:ins w:id="75" w:author="Hietalahti, Hannu (Nokia - FI/Oulu)" w:date="2022-09-29T17:01:00Z">
        <w:r>
          <w:rPr>
            <w:lang w:eastAsia="ja-JP"/>
          </w:rPr>
          <w:t>NOTE:</w:t>
        </w:r>
        <w:r>
          <w:rPr>
            <w:lang w:eastAsia="ja-JP"/>
          </w:rPr>
          <w:tab/>
          <w:t xml:space="preserve">If the UE releases emergency PDU session locally and </w:t>
        </w:r>
      </w:ins>
      <w:ins w:id="76" w:author="Hietalahti, Hannu (Nokia - FI/Oulu)" w:date="2022-09-30T15:48:00Z">
        <w:r w:rsidR="00E3354B">
          <w:rPr>
            <w:lang w:eastAsia="ja-JP"/>
          </w:rPr>
          <w:t>requests for establishment of</w:t>
        </w:r>
      </w:ins>
      <w:ins w:id="77" w:author="Hietalahti, Hannu (Nokia - FI/Oulu)" w:date="2022-09-29T17:01:00Z">
        <w:r>
          <w:rPr>
            <w:lang w:eastAsia="ja-JP"/>
          </w:rPr>
          <w:t xml:space="preserve"> a new one</w:t>
        </w:r>
      </w:ins>
      <w:ins w:id="78"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79" w:author="Hietalahti, Hannu (Nokia - FI/Oulu)" w:date="2022-09-30T15:47:00Z">
        <w:r w:rsidR="00B65797" w:rsidRPr="00B65797">
          <w:rPr>
            <w:lang w:eastAsia="ja-JP"/>
            <w:rPrChange w:id="80" w:author="Hietalahti, Hannu (Nokia - FI/Oulu)" w:date="2022-09-30T15:47:00Z">
              <w:rPr>
                <w:highlight w:val="cyan"/>
                <w:lang w:eastAsia="ja-JP"/>
              </w:rPr>
            </w:rPrChange>
          </w:rPr>
          <w:t>clause 4.3.4.2 of TS 23.502 [3]</w:t>
        </w:r>
      </w:ins>
      <w:ins w:id="81" w:author="Hietalahti, Hannu (Nokia - FI/Oulu)" w:date="2022-09-29T17:01:00Z">
        <w:r>
          <w:rPr>
            <w:lang w:eastAsia="ja-JP"/>
          </w:rPr>
          <w:t xml:space="preserve">, the above duplicate emergency PDU session handling in the network removes the old emergency PDU session as part of establishing a new one. </w:t>
        </w:r>
      </w:ins>
      <w:ins w:id="82" w:author="Hietalahti, Hannu (Nokia - FI/Oulu)" w:date="2022-09-30T15:47:00Z">
        <w:r w:rsidR="00B65797">
          <w:rPr>
            <w:lang w:eastAsia="ja-JP"/>
          </w:rPr>
          <w:t xml:space="preserve">This releases </w:t>
        </w:r>
      </w:ins>
      <w:ins w:id="83" w:author="Hietalahti, Hannu (Nokia - FI/Oulu)" w:date="2022-09-30T15:49:00Z">
        <w:r w:rsidR="00E3354B">
          <w:rPr>
            <w:lang w:eastAsia="ja-JP"/>
          </w:rPr>
          <w:t>all</w:t>
        </w:r>
      </w:ins>
      <w:ins w:id="84" w:author="Hietalahti, Hannu (Nokia - FI/Oulu)" w:date="2022-09-30T15:47:00Z">
        <w:r w:rsidR="00B65797">
          <w:rPr>
            <w:lang w:eastAsia="ja-JP"/>
          </w:rPr>
          <w:t xml:space="preserve"> </w:t>
        </w:r>
      </w:ins>
      <w:ins w:id="85" w:author="Hietalahti, Hannu (Nokia - FI/Oulu)" w:date="2022-09-30T15:49:00Z">
        <w:r w:rsidR="00EF6B26">
          <w:rPr>
            <w:lang w:eastAsia="ja-JP"/>
          </w:rPr>
          <w:t xml:space="preserve">emergency </w:t>
        </w:r>
      </w:ins>
      <w:ins w:id="86" w:author="Hietalahti, Hannu (Nokia - FI/Oulu)" w:date="2022-09-30T15:47:00Z">
        <w:r w:rsidR="00B65797">
          <w:rPr>
            <w:lang w:eastAsia="ja-JP"/>
          </w:rPr>
          <w:t xml:space="preserve">call back resources </w:t>
        </w:r>
      </w:ins>
      <w:ins w:id="87" w:author="Hietalahti, Hannu (Nokia - FI/Oulu)" w:date="2022-09-30T15:48:00Z">
        <w:r w:rsidR="00B65797">
          <w:rPr>
            <w:lang w:eastAsia="ja-JP"/>
          </w:rPr>
          <w:t>related with the old emergency PDU Session.</w:t>
        </w:r>
      </w:ins>
      <w:bookmarkEnd w:id="74"/>
    </w:p>
    <w:p w14:paraId="5C1B4CEE" w14:textId="4C2FA871" w:rsidR="00E25CEA" w:rsidRDefault="00E25CEA" w:rsidP="00E25CEA">
      <w:pPr>
        <w:pStyle w:val="NO"/>
        <w:rPr>
          <w:ins w:id="88" w:author="Hietalahti, Hannu (Nokia - FI/Oulu)" w:date="2022-10-12T17:51:00Z"/>
          <w:lang w:eastAsia="ja-JP"/>
        </w:rPr>
      </w:pPr>
      <w:ins w:id="89" w:author="Hietalahti, Hannu (Nokia - FI/Oulu)" w:date="2022-10-12T17:51:00Z">
        <w:r w:rsidRPr="00A843D1">
          <w:rPr>
            <w:highlight w:val="cyan"/>
            <w:lang w:eastAsia="ja-JP"/>
          </w:rPr>
          <w:t>NOTE 2:</w:t>
        </w:r>
        <w:r w:rsidRPr="00A843D1">
          <w:rPr>
            <w:highlight w:val="cyan"/>
            <w:lang w:eastAsia="ja-JP"/>
          </w:rPr>
          <w:tab/>
          <w:t>If the network considers the requested duplicate emergency PDU Session establishment malicious and inappropriate</w:t>
        </w:r>
        <w:r w:rsidR="005B4AA0">
          <w:rPr>
            <w:highlight w:val="cyan"/>
            <w:lang w:eastAsia="ja-JP"/>
          </w:rPr>
          <w:t xml:space="preserve">, </w:t>
        </w:r>
        <w:proofErr w:type="gramStart"/>
        <w:r w:rsidR="005B4AA0">
          <w:rPr>
            <w:highlight w:val="cyan"/>
            <w:lang w:eastAsia="ja-JP"/>
          </w:rPr>
          <w:t>e.g.</w:t>
        </w:r>
        <w:proofErr w:type="gramEnd"/>
        <w:r w:rsidR="005B4AA0">
          <w:rPr>
            <w:highlight w:val="cyan"/>
            <w:lang w:eastAsia="ja-JP"/>
          </w:rPr>
          <w:t xml:space="preserve"> based on repeated requests from the same UE</w:t>
        </w:r>
        <w:r w:rsidRPr="00A843D1">
          <w:rPr>
            <w:highlight w:val="cyan"/>
            <w:lang w:eastAsia="ja-JP"/>
          </w:rPr>
          <w:t>, the network can prevent such attempt by rejecting the request.</w:t>
        </w:r>
      </w:ins>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18"/>
      <w:bookmarkEnd w:id="19"/>
      <w:bookmarkEnd w:id="20"/>
      <w:bookmarkEnd w:id="21"/>
      <w:bookmarkEnd w:id="22"/>
      <w:bookmarkEnd w:id="23"/>
      <w:bookmarkEnd w:id="24"/>
    </w:p>
    <w:sectPr w:rsidR="003A2BF7" w:rsidRPr="001B7C5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OPPO-Fei Lu-Day2" w:date="2022-10-11T15:42:00Z" w:initials="LF">
    <w:p w14:paraId="5B0389F1" w14:textId="566793E4" w:rsidR="00B236F4" w:rsidRDefault="00B236F4">
      <w:pPr>
        <w:pStyle w:val="CommentText"/>
      </w:pPr>
      <w:r>
        <w:rPr>
          <w:rStyle w:val="CommentReference"/>
        </w:rPr>
        <w:annotationRef/>
      </w:r>
      <w:r>
        <w:t xml:space="preserve">The change in this part has been reverted. </w:t>
      </w:r>
      <w:proofErr w:type="gramStart"/>
      <w:r>
        <w:t>So</w:t>
      </w:r>
      <w:proofErr w:type="gramEnd"/>
      <w:r>
        <w:t xml:space="preserve"> UE impact in the cover sheet has been unticked</w:t>
      </w:r>
    </w:p>
  </w:comment>
  <w:comment w:id="28" w:author="Hietalahti, Hannu (Nokia - FI/Oulu)" w:date="2022-10-11T11:25:00Z" w:initials="HH(F">
    <w:p w14:paraId="3F54297A" w14:textId="37453155" w:rsidR="00E4277F" w:rsidRDefault="00E4277F">
      <w:pPr>
        <w:pStyle w:val="CommentText"/>
      </w:pPr>
      <w:r>
        <w:rPr>
          <w:rStyle w:val="CommentReference"/>
        </w:rPr>
        <w:annotationRef/>
      </w:r>
      <w:r>
        <w:t>There is no way to avoid UE impact since the UE's duplicate detection condition is incorrect. The UE is not allowed to request duplicate emergency PDU session in any Access Type, not even the same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0389F1" w15:done="0"/>
  <w15:commentEx w15:paraId="3F54297A" w15:paraIdParent="5B038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E" w16cex:dateUtc="2022-10-11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389F1" w16cid:durableId="26F00D82"/>
  <w16cid:commentId w16cid:paraId="3F54297A" w16cid:durableId="26EFD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52F6" w14:textId="77777777" w:rsidR="003E7922" w:rsidRDefault="003E7922">
      <w:r>
        <w:separator/>
      </w:r>
    </w:p>
  </w:endnote>
  <w:endnote w:type="continuationSeparator" w:id="0">
    <w:p w14:paraId="7726B6BE" w14:textId="77777777" w:rsidR="003E7922" w:rsidRDefault="003E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AE3D" w14:textId="77777777" w:rsidR="00E4277F" w:rsidRDefault="00E42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9262" w14:textId="77777777" w:rsidR="00E4277F" w:rsidRDefault="00E42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D384" w14:textId="77777777" w:rsidR="00E4277F" w:rsidRDefault="00E42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8BB7C" w14:textId="77777777" w:rsidR="003E7922" w:rsidRDefault="003E7922">
      <w:r>
        <w:separator/>
      </w:r>
    </w:p>
  </w:footnote>
  <w:footnote w:type="continuationSeparator" w:id="0">
    <w:p w14:paraId="460DCAC7" w14:textId="77777777" w:rsidR="003E7922" w:rsidRDefault="003E7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07B03" w14:textId="77777777" w:rsidR="00E4277F" w:rsidRDefault="00E4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B296" w14:textId="77777777" w:rsidR="00E4277F" w:rsidRDefault="00E4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ZTE">
    <w15:presenceInfo w15:providerId="None" w15:userId="ZTE"/>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3E7922"/>
    <w:rsid w:val="00403755"/>
    <w:rsid w:val="00410371"/>
    <w:rsid w:val="004157F3"/>
    <w:rsid w:val="004242F1"/>
    <w:rsid w:val="0046205E"/>
    <w:rsid w:val="004B75B7"/>
    <w:rsid w:val="004C216C"/>
    <w:rsid w:val="004C2346"/>
    <w:rsid w:val="0051580D"/>
    <w:rsid w:val="00547111"/>
    <w:rsid w:val="00574980"/>
    <w:rsid w:val="005829EA"/>
    <w:rsid w:val="00592D74"/>
    <w:rsid w:val="005B4AA0"/>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47654"/>
    <w:rsid w:val="00D50255"/>
    <w:rsid w:val="00D66520"/>
    <w:rsid w:val="00DE34CF"/>
    <w:rsid w:val="00E13F3D"/>
    <w:rsid w:val="00E25CEA"/>
    <w:rsid w:val="00E3354B"/>
    <w:rsid w:val="00E34898"/>
    <w:rsid w:val="00E37B57"/>
    <w:rsid w:val="00E4191A"/>
    <w:rsid w:val="00E4277F"/>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Props1.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697</Words>
  <Characters>5646</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2022-10-11T08:32:00Z</dcterms:created>
  <dcterms:modified xsi:type="dcterms:W3CDTF">2022-10-12T14:51:00Z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